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53D8E035"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616F05" w:rsidRPr="00616F05">
        <w:rPr>
          <w:rFonts w:cs="Arial"/>
          <w:b/>
          <w:sz w:val="24"/>
          <w:szCs w:val="24"/>
        </w:rPr>
        <w:t>R4-2213097</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640B5D5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DC_3A-26A_n78A</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C97B21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DC_3A-26A_n78A</w:t>
      </w:r>
      <w:r w:rsidR="00081054">
        <w:rPr>
          <w:rFonts w:eastAsia="SimSun"/>
          <w:lang w:eastAsia="zh-CN"/>
        </w:rPr>
        <w:t xml:space="preserve"> and </w:t>
      </w:r>
      <w:r w:rsidR="00081054" w:rsidRPr="008F7CD0">
        <w:rPr>
          <w:rFonts w:eastAsia="SimSun"/>
          <w:lang w:eastAsia="zh-CN"/>
        </w:rPr>
        <w:t>DC_3</w:t>
      </w:r>
      <w:r w:rsidR="00081054">
        <w:rPr>
          <w:rFonts w:eastAsia="SimSun"/>
          <w:lang w:eastAsia="zh-CN"/>
        </w:rPr>
        <w:t>C</w:t>
      </w:r>
      <w:r w:rsidR="00081054" w:rsidRPr="008F7CD0">
        <w:rPr>
          <w:rFonts w:eastAsia="SimSun"/>
          <w:lang w:eastAsia="zh-CN"/>
        </w:rPr>
        <w:t>-26A_n78A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789D2832" w:rsidR="00616BDE" w:rsidRPr="00216078" w:rsidRDefault="00A4117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DC_3-26_n78</w:t>
        </w:r>
      </w:ins>
    </w:p>
    <w:p w14:paraId="5BD8B140" w14:textId="143A1AB5" w:rsidR="00616BDE" w:rsidRPr="00216078" w:rsidRDefault="00A4117C" w:rsidP="00616BDE">
      <w:pPr>
        <w:keepNext/>
        <w:keepLines/>
        <w:spacing w:before="120"/>
        <w:ind w:left="1134" w:hanging="1134"/>
        <w:outlineLvl w:val="2"/>
        <w:rPr>
          <w:ins w:id="15" w:author="Per Lindell" w:date="2020-12-21T12:43:00Z"/>
          <w:rFonts w:ascii="Arial" w:hAnsi="Arial" w:cs="Arial"/>
          <w:sz w:val="28"/>
          <w:szCs w:val="28"/>
          <w:lang w:val="en-US" w:eastAsia="ja-JP"/>
        </w:rPr>
      </w:pPr>
      <w:ins w:id="16" w:author="Per Lindell" w:date="2022-08-09T09:50:00Z">
        <w:r>
          <w:rPr>
            <w:rFonts w:ascii="Arial" w:hAnsi="Arial" w:cs="Arial"/>
            <w:sz w:val="28"/>
            <w:szCs w:val="28"/>
            <w:lang w:val="en-US" w:eastAsia="zh-CN"/>
          </w:rPr>
          <w:t>5.x</w:t>
        </w:r>
      </w:ins>
      <w:ins w:id="17"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55F4CA31" w:rsidR="00616BDE" w:rsidRPr="00216078" w:rsidRDefault="00616BDE" w:rsidP="00616BDE">
      <w:pPr>
        <w:pStyle w:val="TH"/>
        <w:rPr>
          <w:ins w:id="18" w:author="Per Lindell" w:date="2020-12-21T12:43:00Z"/>
          <w:lang w:eastAsia="ja-JP"/>
        </w:rPr>
      </w:pPr>
      <w:ins w:id="19" w:author="Per Lindell" w:date="2020-12-21T12:43:00Z">
        <w:r w:rsidRPr="00216078">
          <w:t xml:space="preserve">Table </w:t>
        </w:r>
      </w:ins>
      <w:ins w:id="20" w:author="Per Lindell" w:date="2022-08-09T09:50:00Z">
        <w:r w:rsidR="00A4117C">
          <w:t>5.x</w:t>
        </w:r>
      </w:ins>
      <w:ins w:id="21"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EC4079">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34E992CC" w:rsidR="00616BDE" w:rsidRPr="00216078" w:rsidRDefault="009A27B3" w:rsidP="00EC4079">
            <w:pPr>
              <w:pStyle w:val="TAC"/>
              <w:rPr>
                <w:ins w:id="32" w:author="Per Lindell" w:date="2020-12-21T12:43:00Z"/>
                <w:lang w:val="fi-FI"/>
              </w:rPr>
            </w:pPr>
            <w:ins w:id="33" w:author="Per Lindell" w:date="2022-08-02T14:33:00Z">
              <w:r w:rsidRPr="009A27B3">
                <w:rPr>
                  <w:rFonts w:cs="Arial"/>
                  <w:lang w:eastAsia="ja-JP"/>
                </w:rPr>
                <w:t>DC_3-26_n78</w:t>
              </w:r>
            </w:ins>
          </w:p>
        </w:tc>
        <w:tc>
          <w:tcPr>
            <w:tcW w:w="1686" w:type="dxa"/>
            <w:tcBorders>
              <w:top w:val="single" w:sz="4" w:space="0" w:color="auto"/>
              <w:left w:val="single" w:sz="4" w:space="0" w:color="auto"/>
              <w:right w:val="single" w:sz="4" w:space="0" w:color="auto"/>
            </w:tcBorders>
            <w:vAlign w:val="center"/>
          </w:tcPr>
          <w:p w14:paraId="24CBC334" w14:textId="2D777E5F" w:rsidR="00616BDE" w:rsidRPr="00216078" w:rsidRDefault="00616BDE" w:rsidP="00EC4079">
            <w:pPr>
              <w:pStyle w:val="TAC"/>
              <w:rPr>
                <w:ins w:id="34" w:author="Per Lindell" w:date="2020-12-21T12:43:00Z"/>
              </w:rPr>
            </w:pPr>
            <w:ins w:id="35" w:author="Per Lindell" w:date="2020-12-21T12:43:00Z">
              <w:r w:rsidRPr="00216078">
                <w:rPr>
                  <w:rFonts w:cs="Arial" w:hint="eastAsia"/>
                  <w:lang w:eastAsia="ja-JP"/>
                </w:rPr>
                <w:t>CA</w:t>
              </w:r>
              <w:r w:rsidRPr="00216078">
                <w:rPr>
                  <w:rFonts w:cs="Arial"/>
                  <w:lang w:eastAsia="ja-JP"/>
                </w:rPr>
                <w:t>_</w:t>
              </w:r>
            </w:ins>
            <w:ins w:id="36" w:author="Per Lindell" w:date="2022-08-02T14:33:00Z">
              <w:r w:rsidR="009A27B3">
                <w:rPr>
                  <w:rFonts w:cs="Arial"/>
                  <w:lang w:eastAsia="ja-JP"/>
                </w:rPr>
                <w:t>3</w:t>
              </w:r>
            </w:ins>
            <w:ins w:id="37" w:author="Per Lindell" w:date="2021-03-15T13:41:00Z">
              <w:r w:rsidR="00C66ED7">
                <w:rPr>
                  <w:rFonts w:cs="Arial"/>
                  <w:lang w:eastAsia="ja-JP"/>
                </w:rPr>
                <w:t>-</w:t>
              </w:r>
            </w:ins>
            <w:ins w:id="38" w:author="Per Lindell" w:date="2022-08-02T14:33:00Z">
              <w:r w:rsidR="009A27B3">
                <w:rPr>
                  <w:rFonts w:cs="Arial"/>
                  <w:lang w:eastAsia="ja-JP"/>
                </w:rPr>
                <w:t>26</w:t>
              </w:r>
            </w:ins>
          </w:p>
        </w:tc>
        <w:tc>
          <w:tcPr>
            <w:tcW w:w="956" w:type="dxa"/>
            <w:tcBorders>
              <w:top w:val="single" w:sz="4" w:space="0" w:color="auto"/>
              <w:left w:val="single" w:sz="4" w:space="0" w:color="auto"/>
              <w:right w:val="single" w:sz="4" w:space="0" w:color="auto"/>
            </w:tcBorders>
            <w:vAlign w:val="center"/>
          </w:tcPr>
          <w:p w14:paraId="380C5EA9" w14:textId="5C37D562" w:rsidR="00616BDE" w:rsidRPr="00216078" w:rsidRDefault="00AA0188" w:rsidP="00EC4079">
            <w:pPr>
              <w:pStyle w:val="TAC"/>
              <w:rPr>
                <w:ins w:id="39" w:author="Per Lindell" w:date="2020-12-21T12:43:00Z"/>
                <w:lang w:val="sv-SE" w:eastAsia="ja-JP"/>
              </w:rPr>
            </w:pPr>
            <w:ins w:id="40" w:author="Per Lindell" w:date="2021-03-11T09:23:00Z">
              <w:r>
                <w:t>n</w:t>
              </w:r>
            </w:ins>
            <w:ins w:id="41" w:author="Per Lindell" w:date="2022-08-01T10:54:00Z">
              <w:r w:rsidR="00782877">
                <w:t>7</w:t>
              </w:r>
            </w:ins>
            <w:ins w:id="42" w:author="Per Lindell" w:date="2022-08-02T14:33:00Z">
              <w:r w:rsidR="009A27B3">
                <w:t>8</w:t>
              </w:r>
            </w:ins>
          </w:p>
        </w:tc>
        <w:tc>
          <w:tcPr>
            <w:tcW w:w="1757" w:type="dxa"/>
            <w:tcBorders>
              <w:top w:val="single" w:sz="4" w:space="0" w:color="auto"/>
              <w:left w:val="single" w:sz="4" w:space="0" w:color="auto"/>
              <w:right w:val="single" w:sz="4" w:space="0" w:color="auto"/>
            </w:tcBorders>
            <w:vAlign w:val="center"/>
          </w:tcPr>
          <w:p w14:paraId="4D9838C9" w14:textId="2FEAD542" w:rsidR="00616BDE" w:rsidRPr="00216078" w:rsidRDefault="009A27B3" w:rsidP="00EC4079">
            <w:pPr>
              <w:pStyle w:val="TAC"/>
              <w:rPr>
                <w:ins w:id="43" w:author="Per Lindell" w:date="2020-12-21T12:43:00Z"/>
              </w:rPr>
            </w:pPr>
            <w:ins w:id="44" w:author="Per Lindell" w:date="2022-08-02T14:33:00Z">
              <w:r>
                <w:t>No</w:t>
              </w:r>
            </w:ins>
          </w:p>
        </w:tc>
      </w:tr>
    </w:tbl>
    <w:p w14:paraId="6E8D2F94" w14:textId="77777777" w:rsidR="00616BDE" w:rsidRPr="00216078" w:rsidRDefault="00616BDE" w:rsidP="00616BDE">
      <w:pPr>
        <w:ind w:left="720"/>
        <w:rPr>
          <w:ins w:id="45" w:author="Per Lindell" w:date="2020-12-21T12:43:00Z"/>
          <w:b/>
          <w:color w:val="00B050"/>
          <w:lang w:val="en-US" w:eastAsia="zh-CN"/>
        </w:rPr>
      </w:pPr>
    </w:p>
    <w:p w14:paraId="39672432" w14:textId="7C802185" w:rsidR="00616BDE" w:rsidRPr="00216078" w:rsidRDefault="00A4117C" w:rsidP="00616BDE">
      <w:pPr>
        <w:pStyle w:val="Heading3"/>
        <w:rPr>
          <w:ins w:id="46" w:author="Per Lindell" w:date="2020-12-21T12:43:00Z"/>
          <w:rFonts w:cs="Arial"/>
          <w:szCs w:val="28"/>
          <w:lang w:val="en-US" w:eastAsia="zh-CN"/>
        </w:rPr>
      </w:pPr>
      <w:ins w:id="47" w:author="Per Lindell" w:date="2022-08-09T09:50:00Z">
        <w:r>
          <w:rPr>
            <w:rFonts w:cs="Arial"/>
            <w:szCs w:val="28"/>
            <w:lang w:val="en-US" w:eastAsia="zh-CN"/>
          </w:rPr>
          <w:t>5.x</w:t>
        </w:r>
      </w:ins>
      <w:ins w:id="48"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6E7C6ACA"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 xml:space="preserve">Table </w:t>
        </w:r>
      </w:ins>
      <w:ins w:id="51" w:author="Per Lindell" w:date="2022-08-09T09:50:00Z">
        <w:r w:rsidR="00A4117C">
          <w:t>5.x</w:t>
        </w:r>
      </w:ins>
      <w:ins w:id="52"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3"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4" w:author="Per Lindell" w:date="2020-12-21T12:43:00Z"/>
                <w:lang w:val="en-US" w:eastAsia="fi-FI"/>
              </w:rPr>
            </w:pPr>
            <w:ins w:id="55" w:author="Per Lindell" w:date="2020-12-21T12:43:00Z">
              <w:r w:rsidRPr="00216078">
                <w:rPr>
                  <w:lang w:val="en-US" w:eastAsia="fi-FI"/>
                </w:rPr>
                <w:t>EN-DC</w:t>
              </w:r>
            </w:ins>
          </w:p>
          <w:p w14:paraId="48295C79" w14:textId="3A0F259D" w:rsidR="00616BDE" w:rsidRPr="00216078" w:rsidRDefault="00616BDE" w:rsidP="00EC4079">
            <w:pPr>
              <w:pStyle w:val="TAH"/>
              <w:rPr>
                <w:ins w:id="56" w:author="Per Lindell" w:date="2020-12-21T12:43:00Z"/>
                <w:lang w:val="en-US" w:eastAsia="fi-FI"/>
              </w:rPr>
            </w:pPr>
            <w:ins w:id="57"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8" w:author="Per Lindell" w:date="2020-12-21T12:43:00Z"/>
                <w:lang w:val="en-US" w:eastAsia="fi-FI"/>
              </w:rPr>
            </w:pPr>
            <w:ins w:id="59" w:author="Per Lindell" w:date="2020-12-21T12:43:00Z">
              <w:r w:rsidRPr="00216078">
                <w:rPr>
                  <w:lang w:val="en-US" w:eastAsia="fi-FI"/>
                </w:rPr>
                <w:t>Uplink EN-DC</w:t>
              </w:r>
            </w:ins>
          </w:p>
          <w:p w14:paraId="6375B5E4" w14:textId="77777777" w:rsidR="00616BDE" w:rsidRPr="00216078" w:rsidRDefault="00616BDE" w:rsidP="00EC4079">
            <w:pPr>
              <w:pStyle w:val="TAH"/>
              <w:rPr>
                <w:ins w:id="60" w:author="Per Lindell" w:date="2020-12-21T12:43:00Z"/>
                <w:lang w:val="en-US" w:eastAsia="fi-FI"/>
              </w:rPr>
            </w:pPr>
            <w:ins w:id="61" w:author="Per Lindell" w:date="2020-12-21T12:43:00Z">
              <w:r w:rsidRPr="00216078">
                <w:rPr>
                  <w:lang w:val="en-US" w:eastAsia="fi-FI"/>
                </w:rPr>
                <w:t>configuration</w:t>
              </w:r>
            </w:ins>
          </w:p>
          <w:p w14:paraId="35CFE823" w14:textId="77777777" w:rsidR="00616BDE" w:rsidRPr="00216078" w:rsidRDefault="00616BDE" w:rsidP="00EC4079">
            <w:pPr>
              <w:pStyle w:val="TAH"/>
              <w:rPr>
                <w:ins w:id="62" w:author="Per Lindell" w:date="2020-12-21T12:43:00Z"/>
                <w:lang w:eastAsia="fi-FI"/>
              </w:rPr>
            </w:pPr>
            <w:ins w:id="63"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4" w:author="Per Lindell" w:date="2020-12-21T12:43:00Z"/>
                <w:lang w:val="en-US" w:eastAsia="fi-FI"/>
              </w:rPr>
            </w:pPr>
            <w:ins w:id="65"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66" w:author="Per Lindell" w:date="2020-12-21T12:43:00Z"/>
                <w:rFonts w:cs="Arial"/>
                <w:bCs/>
                <w:szCs w:val="18"/>
                <w:lang w:eastAsia="fi-FI"/>
              </w:rPr>
            </w:pPr>
            <w:ins w:id="67" w:author="Per Lindell" w:date="2020-12-21T12:43:00Z">
              <w:r w:rsidRPr="00216078">
                <w:rPr>
                  <w:lang w:eastAsia="fi-FI"/>
                </w:rPr>
                <w:t>NR band</w:t>
              </w:r>
            </w:ins>
          </w:p>
        </w:tc>
      </w:tr>
      <w:tr w:rsidR="00F8663C" w:rsidRPr="00216078" w14:paraId="5E2D55BA" w14:textId="77777777" w:rsidTr="00EC4079">
        <w:trPr>
          <w:trHeight w:val="47"/>
          <w:jc w:val="center"/>
          <w:ins w:id="68"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86DD977" w14:textId="77777777" w:rsidR="00F8663C" w:rsidRDefault="009A27B3" w:rsidP="00EC4079">
            <w:pPr>
              <w:pStyle w:val="TAC"/>
              <w:rPr>
                <w:ins w:id="69" w:author="Per Lindell" w:date="2022-08-02T14:34:00Z"/>
                <w:rFonts w:eastAsia="SimSun"/>
                <w:lang w:eastAsia="zh-CN"/>
              </w:rPr>
            </w:pPr>
            <w:ins w:id="70" w:author="Per Lindell" w:date="2022-08-02T14:33:00Z">
              <w:r w:rsidRPr="009A27B3">
                <w:rPr>
                  <w:rFonts w:eastAsia="SimSun"/>
                  <w:lang w:eastAsia="zh-CN"/>
                </w:rPr>
                <w:t>DC_3A-26A_n78A</w:t>
              </w:r>
            </w:ins>
          </w:p>
          <w:p w14:paraId="3A562AAB" w14:textId="233E4214" w:rsidR="009A27B3" w:rsidRPr="00216078" w:rsidRDefault="009A27B3" w:rsidP="00EC4079">
            <w:pPr>
              <w:pStyle w:val="TAC"/>
              <w:rPr>
                <w:ins w:id="71" w:author="Per Lindell" w:date="2021-03-11T11:17:00Z"/>
                <w:rFonts w:cs="Arial"/>
                <w:lang w:eastAsia="ja-JP"/>
              </w:rPr>
            </w:pPr>
            <w:ins w:id="72" w:author="Per Lindell" w:date="2022-08-02T14:34:00Z">
              <w:r w:rsidRPr="009A27B3">
                <w:rPr>
                  <w:rFonts w:eastAsia="SimSun"/>
                  <w:lang w:eastAsia="zh-CN"/>
                </w:rPr>
                <w:t>DC_3</w:t>
              </w:r>
              <w:r>
                <w:rPr>
                  <w:rFonts w:eastAsia="SimSun"/>
                  <w:lang w:eastAsia="zh-CN"/>
                </w:rPr>
                <w:t>C</w:t>
              </w:r>
              <w:r w:rsidRPr="009A27B3">
                <w:rPr>
                  <w:rFonts w:eastAsia="SimSun"/>
                  <w:lang w:eastAsia="zh-CN"/>
                </w:rPr>
                <w:t>-26A_n78A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526AAD93" w14:textId="77777777" w:rsidR="00F8663C" w:rsidRDefault="00782877" w:rsidP="00EC4079">
            <w:pPr>
              <w:pStyle w:val="TAC"/>
              <w:rPr>
                <w:ins w:id="73" w:author="Per Lindell" w:date="2022-08-02T14:35:00Z"/>
                <w:rFonts w:eastAsia="SimSun"/>
                <w:lang w:eastAsia="zh-CN"/>
              </w:rPr>
            </w:pPr>
            <w:ins w:id="74" w:author="Per Lindell" w:date="2022-08-01T11:01:00Z">
              <w:r>
                <w:rPr>
                  <w:rFonts w:eastAsia="SimSun"/>
                  <w:lang w:eastAsia="zh-CN"/>
                </w:rPr>
                <w:t>DC_</w:t>
              </w:r>
            </w:ins>
            <w:ins w:id="75" w:author="Per Lindell" w:date="2022-08-02T14:34:00Z">
              <w:r w:rsidR="009A27B3">
                <w:rPr>
                  <w:rFonts w:eastAsia="SimSun"/>
                  <w:lang w:eastAsia="zh-CN"/>
                </w:rPr>
                <w:t>3</w:t>
              </w:r>
            </w:ins>
            <w:ins w:id="76" w:author="Per Lindell" w:date="2022-08-01T11:01:00Z">
              <w:r>
                <w:rPr>
                  <w:rFonts w:eastAsia="SimSun"/>
                  <w:lang w:eastAsia="zh-CN"/>
                </w:rPr>
                <w:t>A-7</w:t>
              </w:r>
            </w:ins>
            <w:ins w:id="77" w:author="Per Lindell" w:date="2022-08-02T14:34:00Z">
              <w:r w:rsidR="009A27B3">
                <w:rPr>
                  <w:rFonts w:eastAsia="SimSun"/>
                  <w:lang w:eastAsia="zh-CN"/>
                </w:rPr>
                <w:t>8</w:t>
              </w:r>
            </w:ins>
            <w:ins w:id="78" w:author="Per Lindell" w:date="2022-08-01T11:01:00Z">
              <w:r>
                <w:rPr>
                  <w:rFonts w:eastAsia="SimSun"/>
                  <w:lang w:eastAsia="zh-CN"/>
                </w:rPr>
                <w:t>A</w:t>
              </w:r>
            </w:ins>
          </w:p>
          <w:p w14:paraId="16AFA99B" w14:textId="4DBBF34A" w:rsidR="009A27B3" w:rsidRPr="00216078" w:rsidRDefault="009A27B3" w:rsidP="00EC4079">
            <w:pPr>
              <w:pStyle w:val="TAC"/>
              <w:rPr>
                <w:ins w:id="79" w:author="Per Lindell" w:date="2021-03-11T11:17:00Z"/>
                <w:b/>
                <w:lang w:val="fi-FI" w:eastAsia="fi-FI"/>
              </w:rPr>
            </w:pPr>
            <w:ins w:id="80" w:author="Per Lindell" w:date="2022-08-02T14:35:00Z">
              <w:r>
                <w:rPr>
                  <w:rFonts w:eastAsia="SimSun"/>
                  <w:lang w:eastAsia="zh-CN"/>
                </w:rPr>
                <w:t>DC_26A-78A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47B29501" w:rsidR="00F8663C" w:rsidRPr="000B36D5" w:rsidRDefault="00F8663C" w:rsidP="00EC4079">
            <w:pPr>
              <w:pStyle w:val="TAC"/>
              <w:rPr>
                <w:ins w:id="81" w:author="Per Lindell" w:date="2021-03-11T11:17:00Z"/>
                <w:rFonts w:cs="Arial"/>
                <w:lang w:eastAsia="ja-JP"/>
              </w:rPr>
            </w:pPr>
            <w:ins w:id="82" w:author="Per Lindell" w:date="2021-03-11T11:17:00Z">
              <w:r>
                <w:rPr>
                  <w:rFonts w:eastAsia="SimSun"/>
                  <w:lang w:eastAsia="zh-CN"/>
                </w:rPr>
                <w:t>CA</w:t>
              </w:r>
              <w:r w:rsidRPr="00351127">
                <w:rPr>
                  <w:rFonts w:eastAsia="SimSun"/>
                  <w:lang w:eastAsia="zh-CN"/>
                </w:rPr>
                <w:t>_</w:t>
              </w:r>
            </w:ins>
            <w:ins w:id="83" w:author="Per Lindell" w:date="2022-08-02T14:33:00Z">
              <w:r w:rsidR="009A27B3">
                <w:rPr>
                  <w:rFonts w:eastAsia="SimSun"/>
                  <w:lang w:eastAsia="zh-CN"/>
                </w:rPr>
                <w:t>3</w:t>
              </w:r>
            </w:ins>
            <w:ins w:id="84" w:author="Per Lindell" w:date="2021-03-15T13:42:00Z">
              <w:r w:rsidR="00C66ED7">
                <w:rPr>
                  <w:rFonts w:eastAsia="SimSun"/>
                  <w:lang w:eastAsia="zh-CN"/>
                </w:rPr>
                <w:t>A-</w:t>
              </w:r>
            </w:ins>
            <w:ins w:id="85" w:author="Per Lindell" w:date="2022-08-02T14:33:00Z">
              <w:r w:rsidR="009A27B3">
                <w:rPr>
                  <w:rFonts w:eastAsia="SimSun"/>
                  <w:lang w:eastAsia="zh-CN"/>
                </w:rPr>
                <w:t>26</w:t>
              </w:r>
            </w:ins>
            <w:ins w:id="86" w:author="Per Lindell" w:date="2021-03-15T13:42:00Z">
              <w:r w:rsidR="00C66ED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290B3403" w:rsidR="00F8663C" w:rsidRPr="00216078" w:rsidRDefault="00782877" w:rsidP="00EC4079">
            <w:pPr>
              <w:pStyle w:val="TAH"/>
              <w:rPr>
                <w:ins w:id="87" w:author="Per Lindell" w:date="2021-03-11T11:17:00Z"/>
                <w:b w:val="0"/>
                <w:lang w:val="fi-FI" w:eastAsia="fi-FI"/>
              </w:rPr>
            </w:pPr>
            <w:ins w:id="88" w:author="Per Lindell" w:date="2022-08-01T11:01:00Z">
              <w:r>
                <w:rPr>
                  <w:b w:val="0"/>
                  <w:lang w:val="fi-FI" w:eastAsia="fi-FI"/>
                </w:rPr>
                <w:t>n7</w:t>
              </w:r>
            </w:ins>
            <w:ins w:id="89" w:author="Per Lindell" w:date="2022-08-02T14:33:00Z">
              <w:r w:rsidR="009A27B3">
                <w:rPr>
                  <w:b w:val="0"/>
                  <w:lang w:val="fi-FI" w:eastAsia="fi-FI"/>
                </w:rPr>
                <w:t>8</w:t>
              </w:r>
            </w:ins>
            <w:ins w:id="90" w:author="Per Lindell" w:date="2021-03-11T11:17:00Z">
              <w:r w:rsidR="00F8663C">
                <w:rPr>
                  <w:b w:val="0"/>
                  <w:lang w:val="fi-FI" w:eastAsia="fi-FI"/>
                </w:rPr>
                <w:t>A</w:t>
              </w:r>
            </w:ins>
          </w:p>
        </w:tc>
      </w:tr>
    </w:tbl>
    <w:p w14:paraId="127BCBF0" w14:textId="77777777" w:rsidR="00616BDE" w:rsidRPr="00216078" w:rsidRDefault="00616BDE" w:rsidP="00616BDE">
      <w:pPr>
        <w:ind w:left="720"/>
        <w:rPr>
          <w:ins w:id="91" w:author="Per Lindell" w:date="2020-12-21T12:43:00Z"/>
          <w:b/>
          <w:color w:val="00B050"/>
          <w:lang w:val="en-US" w:eastAsia="zh-CN"/>
        </w:rPr>
      </w:pPr>
    </w:p>
    <w:p w14:paraId="324B7DAC" w14:textId="4194999D" w:rsidR="00616BDE" w:rsidRPr="00216078" w:rsidRDefault="00A4117C" w:rsidP="00616BDE">
      <w:pPr>
        <w:keepNext/>
        <w:keepLines/>
        <w:spacing w:before="120"/>
        <w:outlineLvl w:val="2"/>
        <w:rPr>
          <w:ins w:id="92" w:author="Per Lindell" w:date="2020-12-21T12:43:00Z"/>
          <w:rFonts w:ascii="Arial" w:hAnsi="Arial" w:cs="Arial"/>
          <w:sz w:val="28"/>
          <w:szCs w:val="28"/>
          <w:lang w:val="en-US" w:eastAsia="zh-CN"/>
        </w:rPr>
      </w:pPr>
      <w:ins w:id="93" w:author="Per Lindell" w:date="2022-08-09T09:50:00Z">
        <w:r>
          <w:rPr>
            <w:rFonts w:ascii="Arial" w:hAnsi="Arial" w:cs="Arial"/>
            <w:sz w:val="28"/>
            <w:szCs w:val="28"/>
            <w:lang w:val="en-US"/>
          </w:rPr>
          <w:t>5.x</w:t>
        </w:r>
      </w:ins>
      <w:ins w:id="94"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6D48DE3" w:rsidR="00616BDE" w:rsidRDefault="00616BDE" w:rsidP="00AA0188">
      <w:pPr>
        <w:spacing w:after="0"/>
        <w:rPr>
          <w:ins w:id="95" w:author="Per Lindell" w:date="2021-03-11T09:28:00Z"/>
        </w:rPr>
      </w:pPr>
      <w:ins w:id="96" w:author="Per Lindell" w:date="2020-12-21T12:46:00Z">
        <w:r w:rsidRPr="00216078">
          <w:t xml:space="preserve">For </w:t>
        </w:r>
      </w:ins>
      <w:ins w:id="97" w:author="Per Lindell" w:date="2022-08-02T14:35:00Z">
        <w:r w:rsidR="009A27B3" w:rsidRPr="009A27B3">
          <w:rPr>
            <w:rFonts w:cs="Arial"/>
            <w:lang w:eastAsia="ja-JP"/>
          </w:rPr>
          <w:t>DC_3-26_n78</w:t>
        </w:r>
      </w:ins>
      <w:ins w:id="98" w:author="Per Lindell" w:date="2020-12-21T12:46: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99" w:author="Per Lindell" w:date="2022-08-02T14:35:00Z">
        <w:r w:rsidR="009A27B3" w:rsidRPr="009A27B3">
          <w:rPr>
            <w:rFonts w:cs="Arial"/>
            <w:lang w:eastAsia="ja-JP"/>
          </w:rPr>
          <w:t>DC_3-</w:t>
        </w:r>
        <w:r w:rsidR="009A27B3">
          <w:rPr>
            <w:rFonts w:cs="Arial"/>
            <w:lang w:eastAsia="ja-JP"/>
          </w:rPr>
          <w:t>5</w:t>
        </w:r>
        <w:r w:rsidR="009A27B3" w:rsidRPr="009A27B3">
          <w:rPr>
            <w:rFonts w:cs="Arial"/>
            <w:lang w:eastAsia="ja-JP"/>
          </w:rPr>
          <w:t>_n78</w:t>
        </w:r>
      </w:ins>
      <w:ins w:id="100"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01" w:author="Per Lindell" w:date="2020-12-21T12:46:00Z"/>
          <w:rFonts w:ascii="Calibri" w:eastAsia="Times New Roman" w:hAnsi="Calibri" w:cs="Calibri"/>
          <w:color w:val="000000"/>
          <w:sz w:val="22"/>
          <w:szCs w:val="22"/>
          <w:lang w:val="en-US"/>
        </w:rPr>
      </w:pPr>
    </w:p>
    <w:p w14:paraId="529872A8" w14:textId="10E5110D" w:rsidR="00616BDE" w:rsidRPr="00216078" w:rsidRDefault="00616BDE" w:rsidP="00616BDE">
      <w:pPr>
        <w:jc w:val="center"/>
        <w:rPr>
          <w:ins w:id="102" w:author="Per Lindell" w:date="2020-12-21T12:46:00Z"/>
          <w:rFonts w:ascii="Arial" w:hAnsi="Arial"/>
          <w:b/>
          <w:lang w:eastAsia="x-none"/>
        </w:rPr>
      </w:pPr>
      <w:ins w:id="103" w:author="Per Lindell" w:date="2020-12-21T12:46:00Z">
        <w:r w:rsidRPr="00216078">
          <w:rPr>
            <w:rFonts w:ascii="Arial" w:hAnsi="Arial"/>
            <w:b/>
            <w:lang w:eastAsia="x-none"/>
          </w:rPr>
          <w:t xml:space="preserve">Table </w:t>
        </w:r>
      </w:ins>
      <w:ins w:id="104" w:author="Per Lindell" w:date="2022-08-09T09:50:00Z">
        <w:r w:rsidR="00A4117C">
          <w:rPr>
            <w:rFonts w:ascii="Arial" w:hAnsi="Arial"/>
            <w:b/>
            <w:lang w:eastAsia="x-none"/>
          </w:rPr>
          <w:t>5.x</w:t>
        </w:r>
      </w:ins>
      <w:ins w:id="105"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06" w:author="Per Lindell" w:date="2020-12-21T12:46:00Z"/>
        </w:trPr>
        <w:tc>
          <w:tcPr>
            <w:tcW w:w="1535" w:type="dxa"/>
            <w:vAlign w:val="center"/>
          </w:tcPr>
          <w:p w14:paraId="3D7370CC" w14:textId="77777777" w:rsidR="00616BDE" w:rsidRPr="00216078" w:rsidRDefault="00616BDE" w:rsidP="00EC4079">
            <w:pPr>
              <w:pStyle w:val="TAH"/>
              <w:rPr>
                <w:ins w:id="107" w:author="Per Lindell" w:date="2020-12-21T12:46:00Z"/>
              </w:rPr>
            </w:pPr>
            <w:ins w:id="108"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09" w:author="Per Lindell" w:date="2020-12-21T12:46:00Z"/>
              </w:rPr>
            </w:pPr>
            <w:ins w:id="110"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11" w:author="Per Lindell" w:date="2020-12-21T12:46:00Z"/>
              </w:rPr>
            </w:pPr>
            <w:ins w:id="112" w:author="Per Lindell" w:date="2020-12-21T12:46:00Z">
              <w:r w:rsidRPr="00216078">
                <w:t>ΔT</w:t>
              </w:r>
              <w:r w:rsidRPr="00216078">
                <w:rPr>
                  <w:vertAlign w:val="subscript"/>
                </w:rPr>
                <w:t>IB,c</w:t>
              </w:r>
              <w:r w:rsidRPr="00216078">
                <w:t xml:space="preserve"> [dB]</w:t>
              </w:r>
            </w:ins>
          </w:p>
        </w:tc>
      </w:tr>
      <w:tr w:rsidR="009A27B3" w:rsidRPr="00216078" w14:paraId="62F9E3FA" w14:textId="77777777" w:rsidTr="009A27B3">
        <w:trPr>
          <w:jc w:val="center"/>
          <w:ins w:id="113" w:author="Per Lindell" w:date="2020-12-21T12:46:00Z"/>
        </w:trPr>
        <w:tc>
          <w:tcPr>
            <w:tcW w:w="1535" w:type="dxa"/>
            <w:vMerge w:val="restart"/>
            <w:vAlign w:val="center"/>
          </w:tcPr>
          <w:p w14:paraId="2ABC5677" w14:textId="4CA51519" w:rsidR="009A27B3" w:rsidRPr="00216078" w:rsidRDefault="009A27B3" w:rsidP="009A27B3">
            <w:pPr>
              <w:keepNext/>
              <w:keepLines/>
              <w:spacing w:after="0"/>
              <w:jc w:val="center"/>
              <w:rPr>
                <w:ins w:id="114" w:author="Per Lindell" w:date="2020-12-21T12:46:00Z"/>
                <w:rFonts w:cs="Arial"/>
                <w:lang w:val="en-US"/>
              </w:rPr>
            </w:pPr>
            <w:ins w:id="115" w:author="Per Lindell" w:date="2022-08-02T14:36:00Z">
              <w:r w:rsidRPr="009A27B3">
                <w:rPr>
                  <w:rFonts w:cs="Arial"/>
                  <w:lang w:eastAsia="ja-JP"/>
                </w:rPr>
                <w:t>DC_3-26_n78</w:t>
              </w:r>
            </w:ins>
          </w:p>
        </w:tc>
        <w:tc>
          <w:tcPr>
            <w:tcW w:w="2049" w:type="dxa"/>
            <w:vAlign w:val="center"/>
          </w:tcPr>
          <w:p w14:paraId="164DD46C" w14:textId="38DF69AE" w:rsidR="009A27B3" w:rsidRPr="00E93805" w:rsidRDefault="009A27B3" w:rsidP="009A27B3">
            <w:pPr>
              <w:keepNext/>
              <w:keepLines/>
              <w:spacing w:after="0"/>
              <w:jc w:val="center"/>
              <w:rPr>
                <w:ins w:id="116" w:author="Per Lindell" w:date="2020-12-21T12:46:00Z"/>
                <w:rFonts w:ascii="Arial" w:hAnsi="Arial" w:cs="Arial"/>
                <w:sz w:val="18"/>
                <w:szCs w:val="18"/>
                <w:lang w:val="en-US" w:eastAsia="ja-JP"/>
              </w:rPr>
            </w:pPr>
            <w:ins w:id="117" w:author="Per Lindell" w:date="2022-08-02T14:36:00Z">
              <w:r>
                <w:rPr>
                  <w:rFonts w:ascii="Arial" w:hAnsi="Arial" w:cs="Arial"/>
                  <w:sz w:val="18"/>
                  <w:szCs w:val="18"/>
                  <w:lang w:val="sv-SE" w:eastAsia="ja-JP"/>
                </w:rPr>
                <w:t>3</w:t>
              </w:r>
            </w:ins>
          </w:p>
        </w:tc>
        <w:tc>
          <w:tcPr>
            <w:tcW w:w="2340" w:type="dxa"/>
            <w:vAlign w:val="center"/>
          </w:tcPr>
          <w:p w14:paraId="42DAE7C2" w14:textId="2D8C435F" w:rsidR="009A27B3" w:rsidRPr="00216078" w:rsidRDefault="009A27B3" w:rsidP="009A27B3">
            <w:pPr>
              <w:pStyle w:val="TAC"/>
              <w:rPr>
                <w:ins w:id="118" w:author="Per Lindell" w:date="2020-12-21T12:46:00Z"/>
              </w:rPr>
            </w:pPr>
            <w:ins w:id="119" w:author="Per Lindell" w:date="2022-08-02T14:38:00Z">
              <w:r w:rsidRPr="00EF5447">
                <w:rPr>
                  <w:rFonts w:cs="Arial"/>
                  <w:lang w:eastAsia="zh-CN"/>
                </w:rPr>
                <w:t>0.6</w:t>
              </w:r>
            </w:ins>
          </w:p>
        </w:tc>
      </w:tr>
      <w:tr w:rsidR="009A27B3" w:rsidRPr="00216078" w14:paraId="7EBCDC2F" w14:textId="77777777" w:rsidTr="009A27B3">
        <w:trPr>
          <w:jc w:val="center"/>
          <w:ins w:id="120" w:author="Per Lindell" w:date="2020-12-21T12:46:00Z"/>
        </w:trPr>
        <w:tc>
          <w:tcPr>
            <w:tcW w:w="1535" w:type="dxa"/>
            <w:vMerge/>
            <w:vAlign w:val="center"/>
          </w:tcPr>
          <w:p w14:paraId="27ABDA3E" w14:textId="77777777" w:rsidR="009A27B3" w:rsidRPr="00042DDD" w:rsidRDefault="009A27B3" w:rsidP="009A27B3">
            <w:pPr>
              <w:keepNext/>
              <w:keepLines/>
              <w:spacing w:after="0"/>
              <w:jc w:val="center"/>
              <w:rPr>
                <w:ins w:id="121" w:author="Per Lindell" w:date="2020-12-21T12:46:00Z"/>
                <w:rFonts w:ascii="Arial" w:hAnsi="Arial" w:cs="Arial"/>
                <w:sz w:val="18"/>
                <w:lang w:val="en-US" w:eastAsia="ja-JP"/>
              </w:rPr>
            </w:pPr>
          </w:p>
        </w:tc>
        <w:tc>
          <w:tcPr>
            <w:tcW w:w="2049" w:type="dxa"/>
            <w:vAlign w:val="center"/>
          </w:tcPr>
          <w:p w14:paraId="06E04FFF" w14:textId="7B011324" w:rsidR="009A27B3" w:rsidRDefault="009A27B3" w:rsidP="009A27B3">
            <w:pPr>
              <w:keepNext/>
              <w:keepLines/>
              <w:spacing w:after="0"/>
              <w:jc w:val="center"/>
              <w:rPr>
                <w:ins w:id="122" w:author="Per Lindell" w:date="2020-12-21T12:46:00Z"/>
                <w:rFonts w:ascii="Arial" w:hAnsi="Arial" w:cs="Arial"/>
                <w:sz w:val="18"/>
                <w:szCs w:val="18"/>
                <w:lang w:val="sv-SE" w:eastAsia="ja-JP"/>
              </w:rPr>
            </w:pPr>
            <w:ins w:id="123" w:author="Per Lindell" w:date="2022-08-02T14:36:00Z">
              <w:r>
                <w:rPr>
                  <w:rFonts w:ascii="Arial" w:hAnsi="Arial" w:cs="Arial"/>
                  <w:sz w:val="18"/>
                  <w:szCs w:val="18"/>
                  <w:lang w:val="sv-SE" w:eastAsia="ja-JP"/>
                </w:rPr>
                <w:t>26</w:t>
              </w:r>
            </w:ins>
          </w:p>
        </w:tc>
        <w:tc>
          <w:tcPr>
            <w:tcW w:w="2340" w:type="dxa"/>
            <w:vAlign w:val="center"/>
          </w:tcPr>
          <w:p w14:paraId="6669AA73" w14:textId="79014EED" w:rsidR="009A27B3" w:rsidRPr="001D386E" w:rsidRDefault="009A27B3" w:rsidP="009A27B3">
            <w:pPr>
              <w:pStyle w:val="TAC"/>
              <w:rPr>
                <w:ins w:id="124" w:author="Per Lindell" w:date="2020-12-21T12:46:00Z"/>
                <w:rFonts w:cs="Arial"/>
              </w:rPr>
            </w:pPr>
            <w:ins w:id="125" w:author="Per Lindell" w:date="2022-08-02T14:38:00Z">
              <w:r w:rsidRPr="00EF5447">
                <w:rPr>
                  <w:rFonts w:cs="Arial"/>
                  <w:lang w:eastAsia="zh-CN"/>
                </w:rPr>
                <w:t>0.6</w:t>
              </w:r>
            </w:ins>
          </w:p>
        </w:tc>
      </w:tr>
      <w:tr w:rsidR="009A27B3" w:rsidRPr="00216078" w14:paraId="289AA43E" w14:textId="77777777" w:rsidTr="009A27B3">
        <w:trPr>
          <w:jc w:val="center"/>
          <w:ins w:id="126" w:author="Per Lindell" w:date="2020-12-21T12:46:00Z"/>
        </w:trPr>
        <w:tc>
          <w:tcPr>
            <w:tcW w:w="1535" w:type="dxa"/>
            <w:vMerge/>
            <w:vAlign w:val="center"/>
          </w:tcPr>
          <w:p w14:paraId="2E57F22F" w14:textId="77777777" w:rsidR="009A27B3" w:rsidRPr="00042DDD" w:rsidRDefault="009A27B3" w:rsidP="009A27B3">
            <w:pPr>
              <w:keepNext/>
              <w:keepLines/>
              <w:spacing w:after="0"/>
              <w:jc w:val="center"/>
              <w:rPr>
                <w:ins w:id="127" w:author="Per Lindell" w:date="2020-12-21T12:46:00Z"/>
                <w:rFonts w:ascii="Arial" w:hAnsi="Arial" w:cs="Arial"/>
                <w:sz w:val="18"/>
                <w:lang w:val="en-US" w:eastAsia="ja-JP"/>
              </w:rPr>
            </w:pPr>
          </w:p>
        </w:tc>
        <w:tc>
          <w:tcPr>
            <w:tcW w:w="2049" w:type="dxa"/>
            <w:vAlign w:val="center"/>
          </w:tcPr>
          <w:p w14:paraId="7EF2B955" w14:textId="74274DD9" w:rsidR="009A27B3" w:rsidRDefault="009A27B3" w:rsidP="009A27B3">
            <w:pPr>
              <w:keepNext/>
              <w:keepLines/>
              <w:spacing w:after="0"/>
              <w:jc w:val="center"/>
              <w:rPr>
                <w:ins w:id="128" w:author="Per Lindell" w:date="2020-12-21T12:46:00Z"/>
                <w:rFonts w:ascii="Arial" w:hAnsi="Arial" w:cs="Arial"/>
                <w:sz w:val="18"/>
                <w:szCs w:val="18"/>
                <w:lang w:val="sv-SE" w:eastAsia="ja-JP"/>
              </w:rPr>
            </w:pPr>
            <w:ins w:id="129" w:author="Per Lindell" w:date="2021-03-11T09:23:00Z">
              <w:r>
                <w:rPr>
                  <w:rFonts w:ascii="Arial" w:hAnsi="Arial" w:cs="Arial"/>
                  <w:sz w:val="18"/>
                  <w:szCs w:val="18"/>
                  <w:lang w:val="sv-SE" w:eastAsia="ja-JP"/>
                </w:rPr>
                <w:t>n</w:t>
              </w:r>
            </w:ins>
            <w:ins w:id="130" w:author="Per Lindell" w:date="2022-08-01T11:02:00Z">
              <w:r>
                <w:rPr>
                  <w:rFonts w:ascii="Arial" w:hAnsi="Arial" w:cs="Arial"/>
                  <w:sz w:val="18"/>
                  <w:szCs w:val="18"/>
                  <w:lang w:val="sv-SE" w:eastAsia="ja-JP"/>
                </w:rPr>
                <w:t>7</w:t>
              </w:r>
            </w:ins>
            <w:ins w:id="131" w:author="Per Lindell" w:date="2022-08-02T14:36:00Z">
              <w:r>
                <w:rPr>
                  <w:rFonts w:ascii="Arial" w:hAnsi="Arial" w:cs="Arial"/>
                  <w:sz w:val="18"/>
                  <w:szCs w:val="18"/>
                  <w:lang w:val="sv-SE" w:eastAsia="ja-JP"/>
                </w:rPr>
                <w:t>8</w:t>
              </w:r>
            </w:ins>
          </w:p>
        </w:tc>
        <w:tc>
          <w:tcPr>
            <w:tcW w:w="2340" w:type="dxa"/>
            <w:vAlign w:val="center"/>
          </w:tcPr>
          <w:p w14:paraId="40BCDDED" w14:textId="423DDBE0" w:rsidR="009A27B3" w:rsidRPr="001D386E" w:rsidRDefault="009A27B3" w:rsidP="009A27B3">
            <w:pPr>
              <w:pStyle w:val="TAC"/>
              <w:rPr>
                <w:ins w:id="132" w:author="Per Lindell" w:date="2020-12-21T12:46:00Z"/>
                <w:rFonts w:eastAsia="SimSun"/>
                <w:lang w:eastAsia="ja-JP"/>
              </w:rPr>
            </w:pPr>
            <w:ins w:id="133" w:author="Per Lindell" w:date="2022-08-02T14:38:00Z">
              <w:r w:rsidRPr="00EF5447">
                <w:rPr>
                  <w:rFonts w:cs="Arial"/>
                  <w:lang w:eastAsia="zh-CN"/>
                </w:rPr>
                <w:t>0.8</w:t>
              </w:r>
            </w:ins>
          </w:p>
        </w:tc>
      </w:tr>
    </w:tbl>
    <w:p w14:paraId="4F9B9B84" w14:textId="77777777" w:rsidR="00616BDE" w:rsidRPr="00216078" w:rsidRDefault="00616BDE" w:rsidP="00616BDE">
      <w:pPr>
        <w:ind w:left="720"/>
        <w:rPr>
          <w:ins w:id="134" w:author="Per Lindell" w:date="2020-12-21T12:46:00Z"/>
        </w:rPr>
      </w:pPr>
    </w:p>
    <w:p w14:paraId="1FA9EB40" w14:textId="5523C3DB" w:rsidR="00616BDE" w:rsidRPr="00216078" w:rsidRDefault="00616BDE" w:rsidP="00616BDE">
      <w:pPr>
        <w:jc w:val="center"/>
        <w:rPr>
          <w:ins w:id="135" w:author="Per Lindell" w:date="2020-12-21T12:46:00Z"/>
          <w:rFonts w:ascii="Arial" w:hAnsi="Arial"/>
          <w:b/>
          <w:lang w:eastAsia="x-none"/>
        </w:rPr>
      </w:pPr>
      <w:ins w:id="136" w:author="Per Lindell" w:date="2020-12-21T12:46:00Z">
        <w:r w:rsidRPr="00216078">
          <w:rPr>
            <w:rFonts w:ascii="Arial" w:hAnsi="Arial"/>
            <w:b/>
            <w:lang w:eastAsia="x-none"/>
          </w:rPr>
          <w:t xml:space="preserve">Table </w:t>
        </w:r>
      </w:ins>
      <w:ins w:id="137" w:author="Per Lindell" w:date="2022-08-09T09:50:00Z">
        <w:r w:rsidR="00A4117C">
          <w:rPr>
            <w:rFonts w:ascii="Arial" w:hAnsi="Arial"/>
            <w:b/>
            <w:lang w:eastAsia="x-none"/>
          </w:rPr>
          <w:t>5.x</w:t>
        </w:r>
      </w:ins>
      <w:ins w:id="138"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39" w:author="Per Lindell" w:date="2020-12-21T12:46:00Z"/>
        </w:trPr>
        <w:tc>
          <w:tcPr>
            <w:tcW w:w="1535" w:type="dxa"/>
            <w:vAlign w:val="center"/>
          </w:tcPr>
          <w:p w14:paraId="54B2B6FD" w14:textId="77777777" w:rsidR="00616BDE" w:rsidRPr="00216078" w:rsidRDefault="00616BDE" w:rsidP="00EC4079">
            <w:pPr>
              <w:pStyle w:val="TAH"/>
              <w:rPr>
                <w:ins w:id="140" w:author="Per Lindell" w:date="2020-12-21T12:46:00Z"/>
              </w:rPr>
            </w:pPr>
            <w:ins w:id="141"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42" w:author="Per Lindell" w:date="2020-12-21T12:46:00Z"/>
              </w:rPr>
            </w:pPr>
            <w:ins w:id="143"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44" w:author="Per Lindell" w:date="2020-12-21T12:46:00Z"/>
              </w:rPr>
            </w:pPr>
            <w:ins w:id="145" w:author="Per Lindell" w:date="2020-12-21T12:46:00Z">
              <w:r w:rsidRPr="00216078">
                <w:t>ΔR</w:t>
              </w:r>
              <w:r w:rsidRPr="00216078">
                <w:rPr>
                  <w:vertAlign w:val="subscript"/>
                </w:rPr>
                <w:t>IB</w:t>
              </w:r>
              <w:r w:rsidRPr="00216078">
                <w:t xml:space="preserve"> [dB]</w:t>
              </w:r>
            </w:ins>
          </w:p>
        </w:tc>
      </w:tr>
      <w:tr w:rsidR="009A27B3" w:rsidRPr="00216078" w14:paraId="7BCF0F0D" w14:textId="77777777" w:rsidTr="009A27B3">
        <w:trPr>
          <w:jc w:val="center"/>
          <w:ins w:id="146" w:author="Per Lindell" w:date="2020-12-21T12:46:00Z"/>
        </w:trPr>
        <w:tc>
          <w:tcPr>
            <w:tcW w:w="1535" w:type="dxa"/>
            <w:vMerge w:val="restart"/>
            <w:vAlign w:val="center"/>
          </w:tcPr>
          <w:p w14:paraId="41EF9DDD" w14:textId="590BBFFB" w:rsidR="009A27B3" w:rsidRPr="00216078" w:rsidRDefault="009A27B3" w:rsidP="009A27B3">
            <w:pPr>
              <w:keepNext/>
              <w:keepLines/>
              <w:spacing w:after="0"/>
              <w:jc w:val="center"/>
              <w:rPr>
                <w:ins w:id="147" w:author="Per Lindell" w:date="2020-12-21T12:46:00Z"/>
              </w:rPr>
            </w:pPr>
            <w:ins w:id="148" w:author="Per Lindell" w:date="2022-08-02T14:36:00Z">
              <w:r w:rsidRPr="009A27B3">
                <w:rPr>
                  <w:rFonts w:cs="Arial"/>
                  <w:lang w:eastAsia="ja-JP"/>
                </w:rPr>
                <w:t>DC_3-26_n78</w:t>
              </w:r>
            </w:ins>
          </w:p>
        </w:tc>
        <w:tc>
          <w:tcPr>
            <w:tcW w:w="2052" w:type="dxa"/>
            <w:vAlign w:val="center"/>
          </w:tcPr>
          <w:p w14:paraId="2087F0A4" w14:textId="1481E4BD" w:rsidR="009A27B3" w:rsidRPr="00216078" w:rsidRDefault="009A27B3" w:rsidP="009A27B3">
            <w:pPr>
              <w:pStyle w:val="TAC"/>
              <w:rPr>
                <w:ins w:id="149" w:author="Per Lindell" w:date="2020-12-21T12:46:00Z"/>
                <w:lang w:val="en-US" w:eastAsia="ja-JP"/>
              </w:rPr>
            </w:pPr>
            <w:ins w:id="150" w:author="Per Lindell" w:date="2022-08-02T14:36:00Z">
              <w:r>
                <w:rPr>
                  <w:rFonts w:cs="Arial"/>
                  <w:szCs w:val="18"/>
                  <w:lang w:val="sv-SE" w:eastAsia="ja-JP"/>
                </w:rPr>
                <w:t>3</w:t>
              </w:r>
            </w:ins>
          </w:p>
        </w:tc>
        <w:tc>
          <w:tcPr>
            <w:tcW w:w="2340" w:type="dxa"/>
            <w:vAlign w:val="center"/>
          </w:tcPr>
          <w:p w14:paraId="1A2796C0" w14:textId="0CC2823A" w:rsidR="009A27B3" w:rsidRPr="00216078" w:rsidRDefault="009A27B3" w:rsidP="009A27B3">
            <w:pPr>
              <w:pStyle w:val="TAC"/>
              <w:rPr>
                <w:ins w:id="151" w:author="Per Lindell" w:date="2020-12-21T12:46:00Z"/>
                <w:rFonts w:cs="Arial"/>
                <w:lang w:eastAsia="zh-CN"/>
              </w:rPr>
            </w:pPr>
            <w:ins w:id="152" w:author="Per Lindell" w:date="2022-08-02T14:37:00Z">
              <w:r w:rsidRPr="00C96590">
                <w:rPr>
                  <w:rFonts w:eastAsiaTheme="minorEastAsia"/>
                  <w:lang w:eastAsia="zh-CN"/>
                </w:rPr>
                <w:t>0.2</w:t>
              </w:r>
            </w:ins>
          </w:p>
        </w:tc>
      </w:tr>
      <w:tr w:rsidR="009A27B3" w:rsidRPr="00216078" w14:paraId="29D00264" w14:textId="77777777" w:rsidTr="009A27B3">
        <w:trPr>
          <w:jc w:val="center"/>
          <w:ins w:id="153" w:author="Per Lindell" w:date="2020-12-21T12:46:00Z"/>
        </w:trPr>
        <w:tc>
          <w:tcPr>
            <w:tcW w:w="1535" w:type="dxa"/>
            <w:vMerge/>
            <w:vAlign w:val="center"/>
          </w:tcPr>
          <w:p w14:paraId="5181549E" w14:textId="77777777" w:rsidR="009A27B3" w:rsidRPr="00216078" w:rsidRDefault="009A27B3" w:rsidP="009A27B3">
            <w:pPr>
              <w:pStyle w:val="TAC"/>
              <w:rPr>
                <w:ins w:id="154" w:author="Per Lindell" w:date="2020-12-21T12:46:00Z"/>
              </w:rPr>
            </w:pPr>
          </w:p>
        </w:tc>
        <w:tc>
          <w:tcPr>
            <w:tcW w:w="2052" w:type="dxa"/>
            <w:vAlign w:val="center"/>
          </w:tcPr>
          <w:p w14:paraId="699804A4" w14:textId="2C1617EA" w:rsidR="009A27B3" w:rsidRDefault="009A27B3" w:rsidP="009A27B3">
            <w:pPr>
              <w:pStyle w:val="TAC"/>
              <w:rPr>
                <w:ins w:id="155" w:author="Per Lindell" w:date="2020-12-21T12:46:00Z"/>
                <w:rFonts w:cs="Arial"/>
                <w:lang w:val="sv-SE" w:eastAsia="ja-JP"/>
              </w:rPr>
            </w:pPr>
            <w:ins w:id="156" w:author="Per Lindell" w:date="2022-08-02T14:36:00Z">
              <w:r>
                <w:rPr>
                  <w:rFonts w:cs="Arial"/>
                  <w:szCs w:val="18"/>
                  <w:lang w:val="sv-SE" w:eastAsia="ja-JP"/>
                </w:rPr>
                <w:t>26</w:t>
              </w:r>
            </w:ins>
          </w:p>
        </w:tc>
        <w:tc>
          <w:tcPr>
            <w:tcW w:w="2340" w:type="dxa"/>
            <w:vAlign w:val="center"/>
          </w:tcPr>
          <w:p w14:paraId="07F70037" w14:textId="1D0AAB96" w:rsidR="009A27B3" w:rsidRPr="001D386E" w:rsidRDefault="009A27B3" w:rsidP="009A27B3">
            <w:pPr>
              <w:pStyle w:val="TAC"/>
              <w:rPr>
                <w:ins w:id="157" w:author="Per Lindell" w:date="2020-12-21T12:46:00Z"/>
                <w:rFonts w:cs="Arial"/>
              </w:rPr>
            </w:pPr>
            <w:ins w:id="158" w:author="Per Lindell" w:date="2022-08-02T14:37:00Z">
              <w:r w:rsidRPr="00C96590">
                <w:rPr>
                  <w:rFonts w:eastAsiaTheme="minorEastAsia"/>
                  <w:lang w:eastAsia="zh-CN"/>
                </w:rPr>
                <w:t>0.2</w:t>
              </w:r>
            </w:ins>
          </w:p>
        </w:tc>
      </w:tr>
      <w:tr w:rsidR="009A27B3" w:rsidRPr="00216078" w14:paraId="285CA3C3" w14:textId="77777777" w:rsidTr="009A27B3">
        <w:trPr>
          <w:jc w:val="center"/>
          <w:ins w:id="159" w:author="Per Lindell" w:date="2020-12-21T12:46:00Z"/>
        </w:trPr>
        <w:tc>
          <w:tcPr>
            <w:tcW w:w="1535" w:type="dxa"/>
            <w:vMerge/>
            <w:vAlign w:val="center"/>
          </w:tcPr>
          <w:p w14:paraId="2BF889F3" w14:textId="77777777" w:rsidR="009A27B3" w:rsidRPr="00216078" w:rsidRDefault="009A27B3" w:rsidP="009A27B3">
            <w:pPr>
              <w:pStyle w:val="TAC"/>
              <w:rPr>
                <w:ins w:id="160" w:author="Per Lindell" w:date="2020-12-21T12:46:00Z"/>
              </w:rPr>
            </w:pPr>
          </w:p>
        </w:tc>
        <w:tc>
          <w:tcPr>
            <w:tcW w:w="2052" w:type="dxa"/>
            <w:vAlign w:val="center"/>
          </w:tcPr>
          <w:p w14:paraId="78D0FE06" w14:textId="298B36B6" w:rsidR="009A27B3" w:rsidRDefault="009A27B3" w:rsidP="009A27B3">
            <w:pPr>
              <w:pStyle w:val="TAC"/>
              <w:rPr>
                <w:ins w:id="161" w:author="Per Lindell" w:date="2020-12-21T12:46:00Z"/>
                <w:rFonts w:cs="Arial"/>
                <w:szCs w:val="18"/>
                <w:lang w:val="sv-SE" w:eastAsia="ja-JP"/>
              </w:rPr>
            </w:pPr>
            <w:ins w:id="162" w:author="Per Lindell" w:date="2022-08-02T14:36:00Z">
              <w:r>
                <w:rPr>
                  <w:rFonts w:cs="Arial"/>
                  <w:szCs w:val="18"/>
                  <w:lang w:val="sv-SE" w:eastAsia="ja-JP"/>
                </w:rPr>
                <w:t>n78</w:t>
              </w:r>
            </w:ins>
          </w:p>
        </w:tc>
        <w:tc>
          <w:tcPr>
            <w:tcW w:w="2340" w:type="dxa"/>
            <w:vAlign w:val="center"/>
          </w:tcPr>
          <w:p w14:paraId="04AE28B7" w14:textId="3D655C07" w:rsidR="009A27B3" w:rsidRPr="001D386E" w:rsidRDefault="009A27B3" w:rsidP="009A27B3">
            <w:pPr>
              <w:pStyle w:val="TAC"/>
              <w:rPr>
                <w:ins w:id="163" w:author="Per Lindell" w:date="2020-12-21T12:46:00Z"/>
                <w:rFonts w:eastAsia="SimSun"/>
                <w:lang w:eastAsia="ja-JP"/>
              </w:rPr>
            </w:pPr>
            <w:ins w:id="164" w:author="Per Lindell" w:date="2022-08-02T14:37:00Z">
              <w:r w:rsidRPr="00C96590">
                <w:rPr>
                  <w:rFonts w:eastAsiaTheme="minorEastAsia"/>
                  <w:lang w:eastAsia="zh-CN"/>
                </w:rPr>
                <w:t>0.5</w:t>
              </w:r>
            </w:ins>
          </w:p>
        </w:tc>
      </w:tr>
    </w:tbl>
    <w:p w14:paraId="05033AEC" w14:textId="77777777" w:rsidR="00616BDE" w:rsidRPr="00491529" w:rsidRDefault="00616BDE" w:rsidP="00616BDE">
      <w:pPr>
        <w:rPr>
          <w:ins w:id="165" w:author="Per Lindell" w:date="2020-12-21T12:46:00Z"/>
          <w:highlight w:val="yellow"/>
          <w:lang w:eastAsia="ko-KR"/>
        </w:rPr>
      </w:pPr>
    </w:p>
    <w:p w14:paraId="7941672E" w14:textId="341DBCFD" w:rsidR="00616BDE" w:rsidRDefault="00A4117C" w:rsidP="00616BDE">
      <w:pPr>
        <w:keepNext/>
        <w:keepLines/>
        <w:spacing w:before="120"/>
        <w:ind w:left="1134" w:hanging="1134"/>
        <w:outlineLvl w:val="2"/>
        <w:rPr>
          <w:ins w:id="166" w:author="Per Lindell" w:date="2020-12-21T12:43:00Z"/>
          <w:rFonts w:ascii="Arial" w:hAnsi="Arial" w:cs="Arial"/>
          <w:sz w:val="28"/>
          <w:szCs w:val="28"/>
          <w:lang w:val="en-US"/>
        </w:rPr>
      </w:pPr>
      <w:ins w:id="167" w:author="Per Lindell" w:date="2022-08-09T09:50:00Z">
        <w:r>
          <w:rPr>
            <w:rFonts w:ascii="Arial" w:hAnsi="Arial" w:cs="Arial"/>
            <w:sz w:val="28"/>
            <w:szCs w:val="28"/>
            <w:lang w:val="en-US"/>
          </w:rPr>
          <w:t>5.x</w:t>
        </w:r>
      </w:ins>
      <w:ins w:id="168"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7D433E72" w14:textId="4D76F577" w:rsidR="0062173B" w:rsidRDefault="007A043A" w:rsidP="00292D32">
      <w:pPr>
        <w:rPr>
          <w:ins w:id="169" w:author="Per Lindell" w:date="2022-08-02T14:45:00Z"/>
          <w:rFonts w:eastAsia="SimSun"/>
        </w:rPr>
      </w:pPr>
      <w:ins w:id="170" w:author="Per Lindell" w:date="2021-03-11T09:51:00Z">
        <w:r>
          <w:rPr>
            <w:rFonts w:eastAsia="SimSun"/>
          </w:rPr>
          <w:t>There are IMD</w:t>
        </w:r>
      </w:ins>
      <w:ins w:id="171" w:author="Per Lindell" w:date="2022-08-02T14:40:00Z">
        <w:r w:rsidR="009A27B3">
          <w:rPr>
            <w:rFonts w:eastAsia="SimSun"/>
          </w:rPr>
          <w:t>3</w:t>
        </w:r>
      </w:ins>
      <w:ins w:id="172" w:author="Per Lindell" w:date="2021-03-11T09:51:00Z">
        <w:r>
          <w:rPr>
            <w:rFonts w:eastAsia="SimSun"/>
          </w:rPr>
          <w:t xml:space="preserve"> impact from UL </w:t>
        </w:r>
      </w:ins>
      <w:ins w:id="173" w:author="Per Lindell" w:date="2022-08-02T14:39:00Z">
        <w:r w:rsidR="009A27B3">
          <w:rPr>
            <w:rFonts w:eastAsia="SimSun"/>
          </w:rPr>
          <w:t>26</w:t>
        </w:r>
      </w:ins>
      <w:ins w:id="174" w:author="Per Lindell" w:date="2021-03-11T09:51:00Z">
        <w:r>
          <w:rPr>
            <w:rFonts w:eastAsia="SimSun"/>
          </w:rPr>
          <w:t>_</w:t>
        </w:r>
      </w:ins>
      <w:ins w:id="175" w:author="Per Lindell" w:date="2022-08-02T14:39:00Z">
        <w:r w:rsidR="009A27B3">
          <w:rPr>
            <w:rFonts w:eastAsia="SimSun"/>
          </w:rPr>
          <w:t>n</w:t>
        </w:r>
      </w:ins>
      <w:ins w:id="176" w:author="Per Lindell" w:date="2022-08-01T11:03:00Z">
        <w:r w:rsidR="00782877">
          <w:rPr>
            <w:rFonts w:eastAsia="SimSun"/>
          </w:rPr>
          <w:t>7</w:t>
        </w:r>
      </w:ins>
      <w:ins w:id="177" w:author="Per Lindell" w:date="2022-08-02T14:39:00Z">
        <w:r w:rsidR="009A27B3">
          <w:rPr>
            <w:rFonts w:eastAsia="SimSun"/>
          </w:rPr>
          <w:t>8</w:t>
        </w:r>
      </w:ins>
      <w:ins w:id="178" w:author="Per Lindell" w:date="2021-03-11T09:51:00Z">
        <w:r>
          <w:rPr>
            <w:rFonts w:eastAsia="SimSun"/>
          </w:rPr>
          <w:t xml:space="preserve"> affecting DL band </w:t>
        </w:r>
      </w:ins>
      <w:ins w:id="179" w:author="Per Lindell" w:date="2022-08-02T14:39:00Z">
        <w:r w:rsidR="009A27B3">
          <w:rPr>
            <w:rFonts w:eastAsia="SimSun"/>
          </w:rPr>
          <w:t>3</w:t>
        </w:r>
      </w:ins>
      <w:ins w:id="180" w:author="Per Lindell" w:date="2021-03-11T09:51:00Z">
        <w:r>
          <w:rPr>
            <w:rFonts w:eastAsia="SimSun"/>
          </w:rPr>
          <w:t>.</w:t>
        </w:r>
      </w:ins>
      <w:ins w:id="181" w:author="Per Lindell" w:date="2022-08-02T14:51:00Z">
        <w:r w:rsidR="0062173B">
          <w:rPr>
            <w:rFonts w:eastAsia="SimSun"/>
          </w:rPr>
          <w:t xml:space="preserve"> </w:t>
        </w:r>
      </w:ins>
      <w:ins w:id="182" w:author="Per Lindell" w:date="2022-08-02T14:47:00Z">
        <w:r w:rsidR="0062173B">
          <w:rPr>
            <w:rFonts w:eastAsia="SimSun"/>
          </w:rPr>
          <w:t xml:space="preserve">MSD values are reused from </w:t>
        </w:r>
        <w:r w:rsidR="0062173B" w:rsidRPr="0062173B">
          <w:rPr>
            <w:rFonts w:cs="Arial"/>
            <w:lang w:eastAsia="ja-JP"/>
          </w:rPr>
          <w:t>DC_5A_n3A-n78A</w:t>
        </w:r>
        <w:r w:rsidR="0062173B">
          <w:rPr>
            <w:rFonts w:cs="Arial"/>
            <w:lang w:eastAsia="ja-JP"/>
          </w:rPr>
          <w:t>.</w:t>
        </w:r>
      </w:ins>
    </w:p>
    <w:p w14:paraId="62AB1E31" w14:textId="77777777" w:rsidR="009A27B3" w:rsidRPr="00EF5447" w:rsidRDefault="009A27B3" w:rsidP="009A27B3">
      <w:pPr>
        <w:pStyle w:val="TH"/>
        <w:rPr>
          <w:ins w:id="183" w:author="Per Lindell" w:date="2022-08-02T14:45:00Z"/>
        </w:rPr>
      </w:pPr>
      <w:ins w:id="184" w:author="Per Lindell" w:date="2022-08-02T14:45:00Z">
        <w:r w:rsidRPr="00EF5447">
          <w:t>Table 7.3B.2.3.5.2-1: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85"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86" w:author="Per Lindell" w:date="2022-08-02T14:45:00Z"/>
              </w:rPr>
            </w:pPr>
            <w:ins w:id="187" w:author="Per Lindell" w:date="2022-08-02T14:45:00Z">
              <w:r w:rsidRPr="00EF5447">
                <w:t>NR or E-UTRA Band / Channel bandwidth / NRB / MSD</w:t>
              </w:r>
            </w:ins>
          </w:p>
        </w:tc>
      </w:tr>
      <w:tr w:rsidR="009A27B3" w:rsidRPr="00EF5447" w14:paraId="6893A6E3" w14:textId="77777777" w:rsidTr="00EC4AE6">
        <w:trPr>
          <w:trHeight w:val="231"/>
          <w:tblHeader/>
          <w:jc w:val="center"/>
          <w:ins w:id="188"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189" w:author="Per Lindell" w:date="2022-08-02T14:45:00Z"/>
              </w:rPr>
            </w:pPr>
            <w:ins w:id="190"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191" w:author="Per Lindell" w:date="2022-08-02T14:45:00Z"/>
              </w:rPr>
            </w:pPr>
            <w:ins w:id="192"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193" w:author="Per Lindell" w:date="2022-08-02T14:45:00Z"/>
              </w:rPr>
            </w:pPr>
            <w:ins w:id="194"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195" w:author="Per Lindell" w:date="2022-08-02T14:45:00Z"/>
              </w:rPr>
            </w:pPr>
            <w:ins w:id="196"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197" w:author="Per Lindell" w:date="2022-08-02T14:45:00Z"/>
              </w:rPr>
            </w:pPr>
            <w:ins w:id="198" w:author="Per Lindell" w:date="2022-08-02T14:45:00Z">
              <w:r w:rsidRPr="00EF5447">
                <w:t>UL</w:t>
              </w:r>
            </w:ins>
          </w:p>
          <w:p w14:paraId="13C0BCD0" w14:textId="77777777" w:rsidR="009A27B3" w:rsidRPr="00EF5447" w:rsidRDefault="009A27B3" w:rsidP="00EC4AE6">
            <w:pPr>
              <w:pStyle w:val="TAH"/>
              <w:rPr>
                <w:ins w:id="199" w:author="Per Lindell" w:date="2022-08-02T14:45:00Z"/>
              </w:rPr>
            </w:pPr>
            <w:ins w:id="200"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201" w:author="Per Lindell" w:date="2022-08-02T14:45:00Z"/>
              </w:rPr>
            </w:pPr>
            <w:ins w:id="202"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03" w:author="Per Lindell" w:date="2022-08-02T14:45:00Z"/>
              </w:rPr>
            </w:pPr>
            <w:ins w:id="204"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05" w:author="Per Lindell" w:date="2022-08-02T14:45:00Z"/>
              </w:rPr>
            </w:pPr>
            <w:ins w:id="206" w:author="Per Lindell" w:date="2022-08-02T14:45:00Z">
              <w:r w:rsidRPr="00EF5447">
                <w:t>IMD order</w:t>
              </w:r>
            </w:ins>
          </w:p>
        </w:tc>
      </w:tr>
      <w:tr w:rsidR="0062173B" w:rsidRPr="00EF5447" w14:paraId="1C909BE4" w14:textId="77777777" w:rsidTr="00EC4AE6">
        <w:trPr>
          <w:trHeight w:val="54"/>
          <w:jc w:val="center"/>
          <w:ins w:id="207" w:author="Per Lindell" w:date="2022-08-02T14:45:00Z"/>
        </w:trPr>
        <w:tc>
          <w:tcPr>
            <w:tcW w:w="2258" w:type="dxa"/>
            <w:tcBorders>
              <w:bottom w:val="nil"/>
            </w:tcBorders>
            <w:shd w:val="clear" w:color="auto" w:fill="auto"/>
          </w:tcPr>
          <w:p w14:paraId="606F6C72" w14:textId="77777777" w:rsidR="0062173B" w:rsidRDefault="0062173B" w:rsidP="0062173B">
            <w:pPr>
              <w:pStyle w:val="TAC"/>
              <w:rPr>
                <w:ins w:id="208" w:author="Per Lindell" w:date="2022-08-02T14:51:00Z"/>
                <w:rFonts w:eastAsia="SimSun"/>
                <w:lang w:eastAsia="zh-CN"/>
              </w:rPr>
            </w:pPr>
            <w:ins w:id="209" w:author="Per Lindell" w:date="2022-08-02T14:51:00Z">
              <w:r w:rsidRPr="009A27B3">
                <w:rPr>
                  <w:rFonts w:eastAsia="SimSun"/>
                  <w:lang w:eastAsia="zh-CN"/>
                </w:rPr>
                <w:t>DC_3A-26A_n78A</w:t>
              </w:r>
            </w:ins>
          </w:p>
          <w:p w14:paraId="693DAA9B" w14:textId="2DA04554" w:rsidR="0062173B" w:rsidRPr="00EF5447" w:rsidRDefault="0062173B" w:rsidP="0062173B">
            <w:pPr>
              <w:pStyle w:val="TAC"/>
              <w:rPr>
                <w:ins w:id="210" w:author="Per Lindell" w:date="2022-08-02T14:45:00Z"/>
              </w:rPr>
            </w:pPr>
            <w:ins w:id="211" w:author="Per Lindell" w:date="2022-08-02T14:51:00Z">
              <w:r w:rsidRPr="009A27B3">
                <w:rPr>
                  <w:rFonts w:eastAsia="SimSun"/>
                  <w:lang w:eastAsia="zh-CN"/>
                </w:rPr>
                <w:t>DC_3</w:t>
              </w:r>
              <w:r>
                <w:rPr>
                  <w:rFonts w:eastAsia="SimSun"/>
                  <w:lang w:eastAsia="zh-CN"/>
                </w:rPr>
                <w:t>C</w:t>
              </w:r>
              <w:r w:rsidRPr="009A27B3">
                <w:rPr>
                  <w:rFonts w:eastAsia="SimSun"/>
                  <w:lang w:eastAsia="zh-CN"/>
                </w:rPr>
                <w:t>-26A_n78A</w:t>
              </w:r>
            </w:ins>
          </w:p>
        </w:tc>
        <w:tc>
          <w:tcPr>
            <w:tcW w:w="867" w:type="dxa"/>
            <w:shd w:val="clear" w:color="auto" w:fill="auto"/>
          </w:tcPr>
          <w:p w14:paraId="7DC6F7B6" w14:textId="21F4E514" w:rsidR="0062173B" w:rsidRPr="00EF5447" w:rsidRDefault="0062173B" w:rsidP="0062173B">
            <w:pPr>
              <w:pStyle w:val="TAC"/>
              <w:rPr>
                <w:ins w:id="212" w:author="Per Lindell" w:date="2022-08-02T14:45:00Z"/>
              </w:rPr>
            </w:pPr>
            <w:ins w:id="213" w:author="Per Lindell" w:date="2022-08-02T14:50:00Z">
              <w:r w:rsidRPr="0062173B">
                <w:rPr>
                  <w:rFonts w:cs="Arial"/>
                  <w:lang w:eastAsia="ja-JP"/>
                </w:rPr>
                <w:t>3</w:t>
              </w:r>
            </w:ins>
          </w:p>
        </w:tc>
        <w:tc>
          <w:tcPr>
            <w:tcW w:w="1066" w:type="dxa"/>
            <w:shd w:val="clear" w:color="auto" w:fill="auto"/>
            <w:noWrap/>
          </w:tcPr>
          <w:p w14:paraId="551A078A" w14:textId="03989D11" w:rsidR="0062173B" w:rsidRPr="00EF5447" w:rsidRDefault="0062173B" w:rsidP="0062173B">
            <w:pPr>
              <w:pStyle w:val="TAC"/>
              <w:rPr>
                <w:ins w:id="214" w:author="Per Lindell" w:date="2022-08-02T14:45:00Z"/>
              </w:rPr>
            </w:pPr>
            <w:ins w:id="215" w:author="Per Lindell" w:date="2022-08-02T14:50:00Z">
              <w:r w:rsidRPr="0062173B">
                <w:rPr>
                  <w:rFonts w:eastAsia="Malgun Gothic"/>
                  <w:szCs w:val="18"/>
                  <w:lang w:eastAsia="ko-KR"/>
                </w:rPr>
                <w:t>1767</w:t>
              </w:r>
            </w:ins>
          </w:p>
        </w:tc>
        <w:tc>
          <w:tcPr>
            <w:tcW w:w="747" w:type="dxa"/>
            <w:shd w:val="clear" w:color="auto" w:fill="auto"/>
            <w:noWrap/>
          </w:tcPr>
          <w:p w14:paraId="62A00DE0" w14:textId="52EBB5AE" w:rsidR="0062173B" w:rsidRPr="00EF5447" w:rsidRDefault="0062173B" w:rsidP="0062173B">
            <w:pPr>
              <w:pStyle w:val="TAC"/>
              <w:rPr>
                <w:ins w:id="216" w:author="Per Lindell" w:date="2022-08-02T14:45:00Z"/>
              </w:rPr>
            </w:pPr>
            <w:ins w:id="217" w:author="Per Lindell" w:date="2022-08-02T14:50:00Z">
              <w:r w:rsidRPr="0062173B">
                <w:rPr>
                  <w:rFonts w:eastAsia="Malgun Gothic"/>
                  <w:szCs w:val="18"/>
                  <w:lang w:eastAsia="ko-KR"/>
                </w:rPr>
                <w:t>5</w:t>
              </w:r>
            </w:ins>
          </w:p>
        </w:tc>
        <w:tc>
          <w:tcPr>
            <w:tcW w:w="1142" w:type="dxa"/>
            <w:shd w:val="clear" w:color="auto" w:fill="auto"/>
            <w:noWrap/>
          </w:tcPr>
          <w:p w14:paraId="314134ED" w14:textId="686C6D67" w:rsidR="0062173B" w:rsidRPr="00EF5447" w:rsidRDefault="0062173B" w:rsidP="0062173B">
            <w:pPr>
              <w:pStyle w:val="TAC"/>
              <w:rPr>
                <w:ins w:id="218" w:author="Per Lindell" w:date="2022-08-02T14:45:00Z"/>
              </w:rPr>
            </w:pPr>
            <w:ins w:id="219" w:author="Per Lindell" w:date="2022-08-02T14:50:00Z">
              <w:r w:rsidRPr="0062173B">
                <w:rPr>
                  <w:rFonts w:eastAsia="Malgun Gothic"/>
                  <w:szCs w:val="18"/>
                  <w:lang w:eastAsia="ko-KR"/>
                </w:rPr>
                <w:t>25</w:t>
              </w:r>
            </w:ins>
          </w:p>
        </w:tc>
        <w:tc>
          <w:tcPr>
            <w:tcW w:w="1299" w:type="dxa"/>
            <w:shd w:val="clear" w:color="auto" w:fill="auto"/>
            <w:noWrap/>
          </w:tcPr>
          <w:p w14:paraId="2D9826D0" w14:textId="0848BC0D" w:rsidR="0062173B" w:rsidRPr="00EF5447" w:rsidRDefault="0062173B" w:rsidP="0062173B">
            <w:pPr>
              <w:pStyle w:val="TAC"/>
              <w:rPr>
                <w:ins w:id="220" w:author="Per Lindell" w:date="2022-08-02T14:45:00Z"/>
              </w:rPr>
            </w:pPr>
            <w:ins w:id="221" w:author="Per Lindell" w:date="2022-08-02T14:50:00Z">
              <w:r w:rsidRPr="0062173B">
                <w:rPr>
                  <w:rFonts w:eastAsia="Malgun Gothic"/>
                  <w:szCs w:val="18"/>
                  <w:lang w:eastAsia="ko-KR"/>
                </w:rPr>
                <w:t>1862</w:t>
              </w:r>
            </w:ins>
          </w:p>
        </w:tc>
        <w:tc>
          <w:tcPr>
            <w:tcW w:w="752" w:type="dxa"/>
            <w:shd w:val="clear" w:color="auto" w:fill="auto"/>
          </w:tcPr>
          <w:p w14:paraId="4115D4AD" w14:textId="14AD37CC" w:rsidR="0062173B" w:rsidRPr="00EF5447" w:rsidRDefault="0062173B" w:rsidP="0062173B">
            <w:pPr>
              <w:pStyle w:val="TAC"/>
              <w:rPr>
                <w:ins w:id="222" w:author="Per Lindell" w:date="2022-08-02T14:45:00Z"/>
              </w:rPr>
            </w:pPr>
            <w:ins w:id="223" w:author="Per Lindell" w:date="2022-08-02T14:50:00Z">
              <w:r w:rsidRPr="0062173B">
                <w:rPr>
                  <w:rFonts w:eastAsia="Malgun Gothic"/>
                  <w:szCs w:val="18"/>
                  <w:lang w:eastAsia="ko-KR"/>
                </w:rPr>
                <w:t>15.7</w:t>
              </w:r>
            </w:ins>
          </w:p>
        </w:tc>
        <w:tc>
          <w:tcPr>
            <w:tcW w:w="1248" w:type="dxa"/>
            <w:shd w:val="clear" w:color="auto" w:fill="auto"/>
          </w:tcPr>
          <w:p w14:paraId="7D8CC5E3" w14:textId="0CBD2BC8" w:rsidR="0062173B" w:rsidRPr="00EF5447" w:rsidRDefault="0062173B" w:rsidP="0062173B">
            <w:pPr>
              <w:pStyle w:val="TAC"/>
              <w:rPr>
                <w:ins w:id="224" w:author="Per Lindell" w:date="2022-08-02T14:45:00Z"/>
              </w:rPr>
            </w:pPr>
            <w:ins w:id="225" w:author="Per Lindell" w:date="2022-08-02T14:50:00Z">
              <w:r w:rsidRPr="0062173B">
                <w:rPr>
                  <w:rFonts w:cs="Arial"/>
                </w:rPr>
                <w:t>IMD3</w:t>
              </w:r>
            </w:ins>
          </w:p>
        </w:tc>
      </w:tr>
      <w:tr w:rsidR="0062173B" w:rsidRPr="00EF5447" w14:paraId="02576869" w14:textId="77777777" w:rsidTr="00EC4AE6">
        <w:trPr>
          <w:trHeight w:val="54"/>
          <w:jc w:val="center"/>
          <w:ins w:id="226" w:author="Per Lindell" w:date="2022-08-02T14:45:00Z"/>
        </w:trPr>
        <w:tc>
          <w:tcPr>
            <w:tcW w:w="2258" w:type="dxa"/>
            <w:tcBorders>
              <w:top w:val="nil"/>
              <w:bottom w:val="nil"/>
            </w:tcBorders>
            <w:shd w:val="clear" w:color="auto" w:fill="auto"/>
          </w:tcPr>
          <w:p w14:paraId="72B92835" w14:textId="77777777" w:rsidR="0062173B" w:rsidRPr="00EF5447" w:rsidRDefault="0062173B" w:rsidP="0062173B">
            <w:pPr>
              <w:pStyle w:val="TAC"/>
              <w:rPr>
                <w:ins w:id="227" w:author="Per Lindell" w:date="2022-08-02T14:45:00Z"/>
              </w:rPr>
            </w:pPr>
          </w:p>
        </w:tc>
        <w:tc>
          <w:tcPr>
            <w:tcW w:w="867" w:type="dxa"/>
            <w:shd w:val="clear" w:color="auto" w:fill="auto"/>
          </w:tcPr>
          <w:p w14:paraId="444863CD" w14:textId="7A3E6174" w:rsidR="0062173B" w:rsidRPr="00EF5447" w:rsidRDefault="0062173B" w:rsidP="0062173B">
            <w:pPr>
              <w:pStyle w:val="TAC"/>
              <w:rPr>
                <w:ins w:id="228" w:author="Per Lindell" w:date="2022-08-02T14:45:00Z"/>
              </w:rPr>
            </w:pPr>
            <w:ins w:id="229" w:author="Per Lindell" w:date="2022-08-02T14:50:00Z">
              <w:r>
                <w:t>26</w:t>
              </w:r>
            </w:ins>
          </w:p>
        </w:tc>
        <w:tc>
          <w:tcPr>
            <w:tcW w:w="1066" w:type="dxa"/>
            <w:shd w:val="clear" w:color="auto" w:fill="auto"/>
            <w:noWrap/>
          </w:tcPr>
          <w:p w14:paraId="282994B4" w14:textId="6BDCBA74" w:rsidR="0062173B" w:rsidRPr="00EF5447" w:rsidRDefault="0062173B" w:rsidP="0062173B">
            <w:pPr>
              <w:pStyle w:val="TAC"/>
              <w:rPr>
                <w:ins w:id="230" w:author="Per Lindell" w:date="2022-08-02T14:45:00Z"/>
              </w:rPr>
            </w:pPr>
            <w:ins w:id="231" w:author="Per Lindell" w:date="2022-08-02T14:49:00Z">
              <w:r w:rsidRPr="0062173B">
                <w:rPr>
                  <w:rFonts w:eastAsia="Malgun Gothic"/>
                  <w:szCs w:val="18"/>
                  <w:lang w:eastAsia="ko-KR"/>
                </w:rPr>
                <w:t>839</w:t>
              </w:r>
            </w:ins>
          </w:p>
        </w:tc>
        <w:tc>
          <w:tcPr>
            <w:tcW w:w="747" w:type="dxa"/>
            <w:shd w:val="clear" w:color="auto" w:fill="auto"/>
            <w:noWrap/>
          </w:tcPr>
          <w:p w14:paraId="5E3A8013" w14:textId="63722429" w:rsidR="0062173B" w:rsidRPr="00EF5447" w:rsidRDefault="0062173B" w:rsidP="0062173B">
            <w:pPr>
              <w:pStyle w:val="TAC"/>
              <w:rPr>
                <w:ins w:id="232" w:author="Per Lindell" w:date="2022-08-02T14:45:00Z"/>
              </w:rPr>
            </w:pPr>
            <w:ins w:id="233" w:author="Per Lindell" w:date="2022-08-02T14:49:00Z">
              <w:r w:rsidRPr="0062173B">
                <w:rPr>
                  <w:rFonts w:eastAsia="Malgun Gothic"/>
                  <w:szCs w:val="18"/>
                  <w:lang w:eastAsia="ko-KR"/>
                </w:rPr>
                <w:t>5</w:t>
              </w:r>
            </w:ins>
          </w:p>
        </w:tc>
        <w:tc>
          <w:tcPr>
            <w:tcW w:w="1142" w:type="dxa"/>
            <w:shd w:val="clear" w:color="auto" w:fill="auto"/>
            <w:noWrap/>
          </w:tcPr>
          <w:p w14:paraId="05504C12" w14:textId="7D05EDA4" w:rsidR="0062173B" w:rsidRPr="00EF5447" w:rsidRDefault="0062173B" w:rsidP="0062173B">
            <w:pPr>
              <w:pStyle w:val="TAC"/>
              <w:rPr>
                <w:ins w:id="234" w:author="Per Lindell" w:date="2022-08-02T14:45:00Z"/>
              </w:rPr>
            </w:pPr>
            <w:ins w:id="235" w:author="Per Lindell" w:date="2022-08-02T14:49:00Z">
              <w:r w:rsidRPr="0062173B">
                <w:rPr>
                  <w:rFonts w:eastAsia="Malgun Gothic"/>
                  <w:szCs w:val="18"/>
                  <w:lang w:eastAsia="ko-KR"/>
                </w:rPr>
                <w:t>25</w:t>
              </w:r>
            </w:ins>
          </w:p>
        </w:tc>
        <w:tc>
          <w:tcPr>
            <w:tcW w:w="1299" w:type="dxa"/>
            <w:shd w:val="clear" w:color="auto" w:fill="auto"/>
            <w:noWrap/>
          </w:tcPr>
          <w:p w14:paraId="748308FB" w14:textId="659FC4B8" w:rsidR="0062173B" w:rsidRPr="00EF5447" w:rsidRDefault="0062173B" w:rsidP="0062173B">
            <w:pPr>
              <w:pStyle w:val="TAC"/>
              <w:rPr>
                <w:ins w:id="236" w:author="Per Lindell" w:date="2022-08-02T14:45:00Z"/>
              </w:rPr>
            </w:pPr>
            <w:ins w:id="237" w:author="Per Lindell" w:date="2022-08-02T14:49:00Z">
              <w:r w:rsidRPr="0062173B">
                <w:rPr>
                  <w:rFonts w:eastAsia="Malgun Gothic"/>
                  <w:szCs w:val="18"/>
                  <w:lang w:eastAsia="ko-KR"/>
                </w:rPr>
                <w:t>884</w:t>
              </w:r>
            </w:ins>
          </w:p>
        </w:tc>
        <w:tc>
          <w:tcPr>
            <w:tcW w:w="752" w:type="dxa"/>
            <w:shd w:val="clear" w:color="auto" w:fill="auto"/>
          </w:tcPr>
          <w:p w14:paraId="61FC7919" w14:textId="74593BDA" w:rsidR="0062173B" w:rsidRPr="00EF5447" w:rsidRDefault="0062173B" w:rsidP="0062173B">
            <w:pPr>
              <w:pStyle w:val="TAC"/>
              <w:rPr>
                <w:ins w:id="238" w:author="Per Lindell" w:date="2022-08-02T14:45:00Z"/>
              </w:rPr>
            </w:pPr>
            <w:ins w:id="239" w:author="Per Lindell" w:date="2022-08-02T14:49:00Z">
              <w:r w:rsidRPr="0062173B">
                <w:rPr>
                  <w:rFonts w:eastAsia="Malgun Gothic"/>
                  <w:szCs w:val="18"/>
                  <w:lang w:eastAsia="ko-KR"/>
                </w:rPr>
                <w:t>N/A</w:t>
              </w:r>
            </w:ins>
          </w:p>
        </w:tc>
        <w:tc>
          <w:tcPr>
            <w:tcW w:w="1248" w:type="dxa"/>
            <w:shd w:val="clear" w:color="auto" w:fill="auto"/>
          </w:tcPr>
          <w:p w14:paraId="2DBE8DEC" w14:textId="02E15F27" w:rsidR="0062173B" w:rsidRPr="00EF5447" w:rsidRDefault="0062173B" w:rsidP="0062173B">
            <w:pPr>
              <w:pStyle w:val="TAC"/>
              <w:rPr>
                <w:ins w:id="240" w:author="Per Lindell" w:date="2022-08-02T14:45:00Z"/>
              </w:rPr>
            </w:pPr>
            <w:ins w:id="241" w:author="Per Lindell" w:date="2022-08-02T14:49:00Z">
              <w:r w:rsidRPr="0062173B">
                <w:rPr>
                  <w:rFonts w:cs="Arial"/>
                </w:rPr>
                <w:t>N/A</w:t>
              </w:r>
            </w:ins>
          </w:p>
        </w:tc>
      </w:tr>
      <w:tr w:rsidR="0062173B" w:rsidRPr="00EF5447" w14:paraId="776836B9" w14:textId="77777777" w:rsidTr="00EC4AE6">
        <w:trPr>
          <w:trHeight w:val="54"/>
          <w:jc w:val="center"/>
          <w:ins w:id="242" w:author="Per Lindell" w:date="2022-08-02T14:45:00Z"/>
        </w:trPr>
        <w:tc>
          <w:tcPr>
            <w:tcW w:w="2258" w:type="dxa"/>
            <w:tcBorders>
              <w:top w:val="nil"/>
              <w:bottom w:val="single" w:sz="4" w:space="0" w:color="auto"/>
            </w:tcBorders>
            <w:shd w:val="clear" w:color="auto" w:fill="auto"/>
          </w:tcPr>
          <w:p w14:paraId="6E4D372B" w14:textId="77777777" w:rsidR="0062173B" w:rsidRPr="00EF5447" w:rsidRDefault="0062173B" w:rsidP="0062173B">
            <w:pPr>
              <w:pStyle w:val="TAC"/>
              <w:rPr>
                <w:ins w:id="243" w:author="Per Lindell" w:date="2022-08-02T14:45:00Z"/>
              </w:rPr>
            </w:pPr>
          </w:p>
        </w:tc>
        <w:tc>
          <w:tcPr>
            <w:tcW w:w="867" w:type="dxa"/>
            <w:shd w:val="clear" w:color="auto" w:fill="auto"/>
          </w:tcPr>
          <w:p w14:paraId="234A6137" w14:textId="7B3D62DC" w:rsidR="0062173B" w:rsidRPr="00EF5447" w:rsidRDefault="0062173B" w:rsidP="0062173B">
            <w:pPr>
              <w:pStyle w:val="TAC"/>
              <w:rPr>
                <w:ins w:id="244" w:author="Per Lindell" w:date="2022-08-02T14:45:00Z"/>
              </w:rPr>
            </w:pPr>
            <w:ins w:id="245" w:author="Per Lindell" w:date="2022-08-02T14:50:00Z">
              <w:r w:rsidRPr="0062173B">
                <w:rPr>
                  <w:rFonts w:cs="Arial"/>
                  <w:lang w:eastAsia="ja-JP"/>
                </w:rPr>
                <w:t>n78</w:t>
              </w:r>
            </w:ins>
          </w:p>
        </w:tc>
        <w:tc>
          <w:tcPr>
            <w:tcW w:w="1066" w:type="dxa"/>
            <w:shd w:val="clear" w:color="auto" w:fill="auto"/>
            <w:noWrap/>
          </w:tcPr>
          <w:p w14:paraId="77803772" w14:textId="7F37D1EB" w:rsidR="0062173B" w:rsidRPr="00EF5447" w:rsidRDefault="0062173B" w:rsidP="0062173B">
            <w:pPr>
              <w:pStyle w:val="TAC"/>
              <w:rPr>
                <w:ins w:id="246" w:author="Per Lindell" w:date="2022-08-02T14:45:00Z"/>
              </w:rPr>
            </w:pPr>
            <w:ins w:id="247" w:author="Per Lindell" w:date="2022-08-02T14:50:00Z">
              <w:r w:rsidRPr="0062173B">
                <w:rPr>
                  <w:rFonts w:eastAsia="Malgun Gothic"/>
                  <w:szCs w:val="18"/>
                  <w:lang w:eastAsia="ko-KR"/>
                </w:rPr>
                <w:t>3540</w:t>
              </w:r>
            </w:ins>
          </w:p>
        </w:tc>
        <w:tc>
          <w:tcPr>
            <w:tcW w:w="747" w:type="dxa"/>
            <w:shd w:val="clear" w:color="auto" w:fill="auto"/>
            <w:noWrap/>
          </w:tcPr>
          <w:p w14:paraId="0CDC00A9" w14:textId="2B416988" w:rsidR="0062173B" w:rsidRPr="00EF5447" w:rsidRDefault="0062173B" w:rsidP="0062173B">
            <w:pPr>
              <w:pStyle w:val="TAC"/>
              <w:rPr>
                <w:ins w:id="248" w:author="Per Lindell" w:date="2022-08-02T14:45:00Z"/>
              </w:rPr>
            </w:pPr>
            <w:ins w:id="249" w:author="Per Lindell" w:date="2022-08-02T14:50:00Z">
              <w:r w:rsidRPr="0062173B">
                <w:rPr>
                  <w:rFonts w:eastAsia="Malgun Gothic"/>
                  <w:szCs w:val="18"/>
                  <w:lang w:eastAsia="ko-KR"/>
                </w:rPr>
                <w:t>10</w:t>
              </w:r>
            </w:ins>
          </w:p>
        </w:tc>
        <w:tc>
          <w:tcPr>
            <w:tcW w:w="1142" w:type="dxa"/>
            <w:shd w:val="clear" w:color="auto" w:fill="auto"/>
            <w:noWrap/>
          </w:tcPr>
          <w:p w14:paraId="6F120AC4" w14:textId="77F9FA09" w:rsidR="0062173B" w:rsidRPr="00EF5447" w:rsidRDefault="0062173B" w:rsidP="0062173B">
            <w:pPr>
              <w:pStyle w:val="TAC"/>
              <w:rPr>
                <w:ins w:id="250" w:author="Per Lindell" w:date="2022-08-02T14:45:00Z"/>
              </w:rPr>
            </w:pPr>
            <w:ins w:id="251" w:author="Per Lindell" w:date="2022-08-02T14:50:00Z">
              <w:r w:rsidRPr="0062173B">
                <w:rPr>
                  <w:rFonts w:eastAsia="Malgun Gothic"/>
                  <w:szCs w:val="18"/>
                  <w:lang w:eastAsia="ko-KR"/>
                </w:rPr>
                <w:t>50</w:t>
              </w:r>
            </w:ins>
          </w:p>
        </w:tc>
        <w:tc>
          <w:tcPr>
            <w:tcW w:w="1299" w:type="dxa"/>
            <w:shd w:val="clear" w:color="auto" w:fill="auto"/>
            <w:noWrap/>
          </w:tcPr>
          <w:p w14:paraId="2233E3F6" w14:textId="57CCEDD8" w:rsidR="0062173B" w:rsidRPr="00EF5447" w:rsidRDefault="0062173B" w:rsidP="0062173B">
            <w:pPr>
              <w:pStyle w:val="TAC"/>
              <w:rPr>
                <w:ins w:id="252" w:author="Per Lindell" w:date="2022-08-02T14:45:00Z"/>
              </w:rPr>
            </w:pPr>
            <w:ins w:id="253" w:author="Per Lindell" w:date="2022-08-02T14:50:00Z">
              <w:r w:rsidRPr="0062173B">
                <w:rPr>
                  <w:rFonts w:eastAsia="Malgun Gothic"/>
                  <w:szCs w:val="18"/>
                  <w:lang w:eastAsia="ko-KR"/>
                </w:rPr>
                <w:t>3540</w:t>
              </w:r>
            </w:ins>
          </w:p>
        </w:tc>
        <w:tc>
          <w:tcPr>
            <w:tcW w:w="752" w:type="dxa"/>
            <w:shd w:val="clear" w:color="auto" w:fill="auto"/>
          </w:tcPr>
          <w:p w14:paraId="3BBD176E" w14:textId="3EC93477" w:rsidR="0062173B" w:rsidRPr="00EF5447" w:rsidRDefault="0062173B" w:rsidP="0062173B">
            <w:pPr>
              <w:pStyle w:val="TAC"/>
              <w:rPr>
                <w:ins w:id="254" w:author="Per Lindell" w:date="2022-08-02T14:45:00Z"/>
              </w:rPr>
            </w:pPr>
            <w:ins w:id="255" w:author="Per Lindell" w:date="2022-08-02T14:50:00Z">
              <w:r w:rsidRPr="0062173B">
                <w:rPr>
                  <w:rFonts w:eastAsia="Malgun Gothic"/>
                  <w:szCs w:val="18"/>
                  <w:lang w:eastAsia="ko-KR"/>
                </w:rPr>
                <w:t>N/A</w:t>
              </w:r>
            </w:ins>
          </w:p>
        </w:tc>
        <w:tc>
          <w:tcPr>
            <w:tcW w:w="1248" w:type="dxa"/>
            <w:shd w:val="clear" w:color="auto" w:fill="auto"/>
          </w:tcPr>
          <w:p w14:paraId="6038A03D" w14:textId="27EB9B6F" w:rsidR="0062173B" w:rsidRPr="00EF5447" w:rsidRDefault="0062173B" w:rsidP="0062173B">
            <w:pPr>
              <w:pStyle w:val="TAC"/>
              <w:rPr>
                <w:ins w:id="256" w:author="Per Lindell" w:date="2022-08-02T14:45:00Z"/>
              </w:rPr>
            </w:pPr>
            <w:ins w:id="257" w:author="Per Lindell" w:date="2022-08-02T14:50:00Z">
              <w:r w:rsidRPr="0062173B">
                <w:rPr>
                  <w:rFonts w:cs="Arial"/>
                </w:rPr>
                <w:t>N/A</w:t>
              </w:r>
            </w:ins>
          </w:p>
        </w:tc>
      </w:tr>
    </w:tbl>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Huawei, HiSilicon</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1054"/>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6F05"/>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17C"/>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2</Pages>
  <Words>290</Words>
  <Characters>1562</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76</cp:revision>
  <cp:lastPrinted>2013-07-05T12:11:00Z</cp:lastPrinted>
  <dcterms:created xsi:type="dcterms:W3CDTF">2019-11-08T16:23:00Z</dcterms:created>
  <dcterms:modified xsi:type="dcterms:W3CDTF">2022-08-10T12:05:00Z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